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96E" w:rsidRDefault="0044596E" w:rsidP="0044596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84155">
        <w:rPr>
          <w:rFonts w:hint="eastAsia"/>
          <w:b/>
          <w:noProof/>
          <w:sz w:val="24"/>
          <w:lang w:eastAsia="zh-CN"/>
        </w:rPr>
        <w:t>3523</w:t>
      </w:r>
    </w:p>
    <w:p w:rsidR="0044596E" w:rsidRPr="00B92476" w:rsidRDefault="0044596E" w:rsidP="0044596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4302" w:rsidP="00932F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2F51">
                <w:rPr>
                  <w:rFonts w:hint="eastAsia"/>
                  <w:b/>
                  <w:noProof/>
                  <w:sz w:val="28"/>
                  <w:lang w:eastAsia="zh-CN"/>
                </w:rPr>
                <w:t>24</w:t>
              </w:r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932F51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4302" w:rsidP="008841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4155">
                <w:rPr>
                  <w:rFonts w:hint="eastAsia"/>
                  <w:b/>
                  <w:noProof/>
                  <w:sz w:val="28"/>
                  <w:lang w:eastAsia="zh-CN"/>
                </w:rPr>
                <w:t>4297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4302" w:rsidP="005C54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4302" w:rsidP="006C6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5462">
                <w:rPr>
                  <w:rFonts w:hint="eastAsia"/>
                  <w:b/>
                  <w:noProof/>
                  <w:sz w:val="28"/>
                  <w:lang w:eastAsia="zh-CN"/>
                </w:rPr>
                <w:t>17.6.</w:t>
              </w:r>
              <w:r w:rsidR="006C6F4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5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96E" w:rsidP="00424640">
            <w:pPr>
              <w:pStyle w:val="CRCoverPage"/>
              <w:spacing w:after="0"/>
              <w:ind w:left="100"/>
              <w:rPr>
                <w:noProof/>
              </w:rPr>
            </w:pPr>
            <w:r w:rsidRPr="0044596E">
              <w:rPr>
                <w:lang w:eastAsia="zh-CN"/>
              </w:rPr>
              <w:t>Provision of NSAG information to lower layer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49E6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2EB8">
            <w:pPr>
              <w:pStyle w:val="CRCoverPage"/>
              <w:spacing w:after="0"/>
              <w:ind w:left="100"/>
              <w:rPr>
                <w:noProof/>
              </w:rPr>
            </w:pPr>
            <w:r w:rsidRPr="003A2EB8">
              <w:rPr>
                <w:lang w:val="fr-FR"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2E88" w:rsidP="0044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44596E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4596E">
              <w:rPr>
                <w:rFonts w:hint="eastAsia"/>
                <w:lang w:eastAsia="zh-CN"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2E88" w:rsidP="00B32E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4302" w:rsidP="00B32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32E88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2912" w:rsidRDefault="00F32912" w:rsidP="00F32912">
            <w:pPr>
              <w:rPr>
                <w:rFonts w:ascii="Arial" w:hAnsi="Arial" w:cs="Arial"/>
                <w:color w:val="000000"/>
                <w:lang w:eastAsia="zh-CN"/>
              </w:rPr>
            </w:pPr>
            <w:r w:rsidRPr="00D31538">
              <w:rPr>
                <w:rFonts w:ascii="Arial" w:hAnsi="Arial" w:cs="Arial" w:hint="eastAsia"/>
                <w:color w:val="000000"/>
                <w:lang w:eastAsia="zh-CN"/>
              </w:rPr>
              <w:t xml:space="preserve">S2-2203618 (TS 23.501 CR3539)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and </w:t>
            </w:r>
            <w:r w:rsidRPr="00D31538">
              <w:rPr>
                <w:rFonts w:ascii="Arial" w:hAnsi="Arial" w:cs="Arial" w:hint="eastAsia"/>
                <w:color w:val="000000"/>
                <w:lang w:eastAsia="zh-CN"/>
              </w:rPr>
              <w:t>S2-22036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20</w:t>
            </w:r>
            <w:r w:rsidRPr="00D31538">
              <w:rPr>
                <w:rFonts w:ascii="Arial" w:hAnsi="Arial" w:cs="Arial" w:hint="eastAsia"/>
                <w:color w:val="000000"/>
                <w:lang w:eastAsia="zh-CN"/>
              </w:rPr>
              <w:t xml:space="preserve"> (TS 23.501 CR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3317</w:t>
            </w:r>
            <w:r w:rsidRPr="00D31538">
              <w:rPr>
                <w:rFonts w:ascii="Arial" w:hAnsi="Arial" w:cs="Arial" w:hint="eastAsia"/>
                <w:color w:val="000000"/>
                <w:lang w:eastAsia="zh-CN"/>
              </w:rPr>
              <w:t>) agreed in SA2#150e specifies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the support of NSAG and how NAS provides the NSAG information to the AS.</w:t>
            </w:r>
          </w:p>
          <w:p w:rsidR="0001306C" w:rsidRPr="0001306C" w:rsidRDefault="00F32912" w:rsidP="007F6C0E">
            <w:pPr>
              <w:rPr>
                <w:rFonts w:ascii="Arial" w:hAnsi="Arial" w:cs="Arial"/>
                <w:color w:val="000000"/>
                <w:lang w:eastAsia="zh-CN"/>
              </w:rPr>
            </w:pPr>
            <w:r w:rsidRPr="009D007C">
              <w:rPr>
                <w:rFonts w:ascii="Arial" w:hAnsi="Arial" w:hint="eastAsia"/>
                <w:noProof/>
                <w:lang w:eastAsia="zh-CN"/>
              </w:rPr>
              <w:t>It is suggested to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specify the </w:t>
            </w:r>
            <w:r w:rsidR="007F6C0E">
              <w:rPr>
                <w:rFonts w:ascii="Arial" w:hAnsi="Arial" w:hint="eastAsia"/>
                <w:noProof/>
                <w:lang w:eastAsia="zh-CN"/>
              </w:rPr>
              <w:t xml:space="preserve">related </w:t>
            </w:r>
            <w:r>
              <w:rPr>
                <w:rFonts w:ascii="Arial" w:hAnsi="Arial" w:hint="eastAsia"/>
                <w:noProof/>
                <w:lang w:eastAsia="zh-CN"/>
              </w:rPr>
              <w:t>requirement in 24.501.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86DB4" w:rsidP="00BA56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how the NAS provides the NSAG information to the AS.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0E63" w:rsidP="00B502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 the NAS provides the NSAG information to the AS hasn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been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96E" w:rsidP="00C977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4.6.2.x(new)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4596E" w:rsidRPr="001344AD" w:rsidRDefault="0044596E" w:rsidP="0044596E">
      <w:pPr>
        <w:pStyle w:val="40"/>
        <w:snapToGrid w:val="0"/>
        <w:rPr>
          <w:ins w:id="1" w:author="cmcc16" w:date="2022-05-02T11:57:00Z"/>
          <w:lang w:eastAsia="zh-CN"/>
        </w:rPr>
      </w:pPr>
      <w:bookmarkStart w:id="2" w:name="_Toc98753201"/>
      <w:ins w:id="3" w:author="cmcc16" w:date="2022-05-02T11:57:00Z">
        <w:r>
          <w:t>4.6.2.</w:t>
        </w:r>
        <w:r>
          <w:rPr>
            <w:rFonts w:hint="eastAsia"/>
            <w:lang w:eastAsia="zh-CN"/>
          </w:rPr>
          <w:t>x</w:t>
        </w:r>
        <w:r w:rsidRPr="001344AD">
          <w:tab/>
          <w:t xml:space="preserve">Provision of </w:t>
        </w:r>
      </w:ins>
      <w:ins w:id="4" w:author="cmcc16" w:date="2022-05-02T11:58:00Z">
        <w:r>
          <w:rPr>
            <w:rFonts w:hint="eastAsia"/>
            <w:lang w:eastAsia="zh-CN"/>
          </w:rPr>
          <w:t>NSAG</w:t>
        </w:r>
      </w:ins>
      <w:ins w:id="5" w:author="cmcc16" w:date="2022-05-02T11:57:00Z">
        <w:r w:rsidRPr="001344AD">
          <w:t xml:space="preserve"> </w:t>
        </w:r>
      </w:ins>
      <w:ins w:id="6" w:author="cmcc16" w:date="2022-05-02T21:32:00Z">
        <w:r w:rsidR="0003767D">
          <w:rPr>
            <w:rFonts w:hint="eastAsia"/>
            <w:lang w:eastAsia="zh-CN"/>
          </w:rPr>
          <w:t xml:space="preserve">information </w:t>
        </w:r>
      </w:ins>
      <w:ins w:id="7" w:author="cmcc16" w:date="2022-05-02T11:57:00Z">
        <w:r w:rsidRPr="001344AD">
          <w:t>to lower layers</w:t>
        </w:r>
      </w:ins>
      <w:ins w:id="8" w:author="cmcc16" w:date="2022-05-02T21:50:00Z">
        <w:r w:rsidR="001B43C0">
          <w:rPr>
            <w:rFonts w:hint="eastAsia"/>
            <w:lang w:eastAsia="zh-CN"/>
          </w:rPr>
          <w:t xml:space="preserve"> </w:t>
        </w:r>
        <w:r w:rsidR="001B43C0">
          <w:t>over the 3GPP access</w:t>
        </w:r>
      </w:ins>
    </w:p>
    <w:p w:rsidR="00CE5FD8" w:rsidRDefault="00CE5FD8" w:rsidP="00CE5FD8">
      <w:pPr>
        <w:snapToGrid w:val="0"/>
        <w:rPr>
          <w:ins w:id="9" w:author="cmcc16" w:date="2022-05-02T12:08:00Z"/>
          <w:noProof/>
          <w:lang w:val="en-US" w:eastAsia="zh-CN"/>
        </w:rPr>
      </w:pPr>
      <w:ins w:id="10" w:author="cmcc16" w:date="2022-05-02T12:08:00Z">
        <w:r>
          <w:rPr>
            <w:rFonts w:hint="eastAsia"/>
            <w:noProof/>
            <w:lang w:val="en-US" w:eastAsia="zh-CN"/>
          </w:rPr>
          <w:t xml:space="preserve">The </w:t>
        </w:r>
      </w:ins>
      <w:ins w:id="11" w:author="cmcc16" w:date="2022-05-02T12:09:00Z">
        <w:r>
          <w:rPr>
            <w:rFonts w:hint="eastAsia"/>
            <w:noProof/>
            <w:lang w:val="en-US" w:eastAsia="zh-CN"/>
          </w:rPr>
          <w:t>UE</w:t>
        </w:r>
      </w:ins>
      <w:ins w:id="12" w:author="cmcc16" w:date="2022-05-02T12:08:00Z">
        <w:r>
          <w:rPr>
            <w:rFonts w:hint="eastAsia"/>
            <w:noProof/>
            <w:lang w:val="en-US" w:eastAsia="zh-CN"/>
          </w:rPr>
          <w:t xml:space="preserve"> may support </w:t>
        </w:r>
        <w:r w:rsidRPr="00424640">
          <w:rPr>
            <w:noProof/>
            <w:lang w:val="en-US" w:eastAsia="zh-CN"/>
          </w:rPr>
          <w:t xml:space="preserve">the </w:t>
        </w:r>
      </w:ins>
      <w:ins w:id="13" w:author="cmcc16" w:date="2022-05-02T12:09:00Z">
        <w:r>
          <w:rPr>
            <w:rFonts w:hint="eastAsia"/>
            <w:noProof/>
            <w:lang w:val="en-US" w:eastAsia="zh-CN"/>
          </w:rPr>
          <w:t>NSAG</w:t>
        </w:r>
      </w:ins>
      <w:ins w:id="14" w:author="cmcc16" w:date="2022-05-02T12:08:00Z">
        <w:r>
          <w:rPr>
            <w:rFonts w:hint="eastAsia"/>
            <w:noProof/>
            <w:lang w:val="en-US" w:eastAsia="zh-CN"/>
          </w:rPr>
          <w:t>.</w:t>
        </w:r>
      </w:ins>
    </w:p>
    <w:p w:rsidR="008C4CB9" w:rsidRDefault="00CE5FD8" w:rsidP="00CE5FD8">
      <w:pPr>
        <w:snapToGrid w:val="0"/>
        <w:rPr>
          <w:ins w:id="15" w:author="cmcc16" w:date="2022-05-02T21:52:00Z"/>
          <w:lang w:eastAsia="zh-CN"/>
        </w:rPr>
      </w:pPr>
      <w:ins w:id="16" w:author="cmcc16" w:date="2022-05-02T12:08:00Z">
        <w:r>
          <w:rPr>
            <w:rFonts w:hint="eastAsia"/>
            <w:noProof/>
            <w:lang w:val="en-US" w:eastAsia="zh-CN"/>
          </w:rPr>
          <w:t xml:space="preserve">If the </w:t>
        </w:r>
      </w:ins>
      <w:ins w:id="17" w:author="cmcc16" w:date="2022-05-02T12:09:00Z">
        <w:r>
          <w:rPr>
            <w:rFonts w:hint="eastAsia"/>
            <w:noProof/>
            <w:lang w:val="en-US" w:eastAsia="zh-CN"/>
          </w:rPr>
          <w:t>UE</w:t>
        </w:r>
      </w:ins>
      <w:ins w:id="18" w:author="cmcc16" w:date="2022-05-02T12:08:00Z">
        <w:r>
          <w:rPr>
            <w:rFonts w:hint="eastAsia"/>
            <w:noProof/>
            <w:lang w:val="en-US" w:eastAsia="zh-CN"/>
          </w:rPr>
          <w:t xml:space="preserve"> support</w:t>
        </w:r>
      </w:ins>
      <w:ins w:id="19" w:author="cmcc16" w:date="2022-05-02T12:09:00Z">
        <w:r>
          <w:rPr>
            <w:rFonts w:hint="eastAsia"/>
            <w:noProof/>
            <w:lang w:val="en-US" w:eastAsia="zh-CN"/>
          </w:rPr>
          <w:t>s</w:t>
        </w:r>
      </w:ins>
      <w:ins w:id="20" w:author="cmcc16" w:date="2022-05-02T12:08:00Z">
        <w:r>
          <w:rPr>
            <w:rFonts w:hint="eastAsia"/>
            <w:noProof/>
            <w:lang w:val="en-US" w:eastAsia="zh-CN"/>
          </w:rPr>
          <w:t xml:space="preserve"> </w:t>
        </w:r>
      </w:ins>
      <w:ins w:id="21" w:author="cmcc16" w:date="2022-05-02T12:09:00Z">
        <w:r>
          <w:rPr>
            <w:rFonts w:hint="eastAsia"/>
            <w:noProof/>
            <w:lang w:val="en-US" w:eastAsia="zh-CN"/>
          </w:rPr>
          <w:t>NSAG</w:t>
        </w:r>
      </w:ins>
      <w:ins w:id="22" w:author="cmcc16" w:date="2022-05-02T12:08:00Z">
        <w:r>
          <w:rPr>
            <w:rFonts w:hint="eastAsia"/>
            <w:noProof/>
            <w:lang w:val="en-US" w:eastAsia="zh-CN"/>
          </w:rPr>
          <w:t>,</w:t>
        </w:r>
        <w:r>
          <w:rPr>
            <w:noProof/>
            <w:lang w:val="en-US"/>
          </w:rPr>
          <w:t xml:space="preserve"> </w:t>
        </w:r>
      </w:ins>
      <w:ins w:id="23" w:author="cmcc16" w:date="2022-05-02T12:12:00Z">
        <w:r>
          <w:rPr>
            <w:rFonts w:hint="eastAsia"/>
            <w:lang w:eastAsia="zh-CN"/>
          </w:rPr>
          <w:t>t</w:t>
        </w:r>
        <w:r w:rsidRPr="001344AD">
          <w:t xml:space="preserve">he UE NAS layer </w:t>
        </w:r>
        <w:r>
          <w:rPr>
            <w:rFonts w:hint="eastAsia"/>
            <w:lang w:eastAsia="zh-CN"/>
          </w:rPr>
          <w:t>shall</w:t>
        </w:r>
        <w:r w:rsidRPr="001344AD">
          <w:t xml:space="preserve"> provide the lower layers </w:t>
        </w:r>
      </w:ins>
      <w:ins w:id="24" w:author="cmcc16" w:date="2022-05-02T21:50:00Z">
        <w:r w:rsidR="001B43C0">
          <w:t>over the 3GPP access</w:t>
        </w:r>
        <w:r w:rsidR="001B43C0">
          <w:rPr>
            <w:rFonts w:hint="eastAsia"/>
            <w:lang w:eastAsia="zh-CN"/>
          </w:rPr>
          <w:t xml:space="preserve"> </w:t>
        </w:r>
      </w:ins>
      <w:ins w:id="25" w:author="cmcc16" w:date="2022-05-02T21:55:00Z">
        <w:r w:rsidR="00155DA5">
          <w:rPr>
            <w:rFonts w:hint="eastAsia"/>
            <w:lang w:eastAsia="zh-CN"/>
          </w:rPr>
          <w:t xml:space="preserve">with </w:t>
        </w:r>
      </w:ins>
      <w:ins w:id="26" w:author="cmcc16" w:date="2022-05-02T12:14:00Z">
        <w:r>
          <w:rPr>
            <w:rFonts w:hint="eastAsia"/>
            <w:lang w:eastAsia="zh-CN"/>
          </w:rPr>
          <w:t>the NSAG information</w:t>
        </w:r>
      </w:ins>
      <w:ins w:id="27" w:author="cmcc16" w:date="2022-05-02T21:52:00Z">
        <w:r w:rsidR="008C4CB9">
          <w:rPr>
            <w:rFonts w:hint="eastAsia"/>
            <w:lang w:eastAsia="zh-CN"/>
          </w:rPr>
          <w:t xml:space="preserve">, if </w:t>
        </w:r>
      </w:ins>
      <w:ins w:id="28" w:author="cmcc16" w:date="2022-05-02T21:53:00Z">
        <w:r w:rsidR="008C4CB9">
          <w:t>available.</w:t>
        </w:r>
      </w:ins>
    </w:p>
    <w:p w:rsidR="00FA1E61" w:rsidRPr="0069201B" w:rsidRDefault="001C4CD4" w:rsidP="001C4CD4">
      <w:pPr>
        <w:snapToGrid w:val="0"/>
        <w:rPr>
          <w:ins w:id="29" w:author="cmcc16" w:date="2022-05-02T22:25:00Z"/>
          <w:rPrChange w:id="30" w:author="cmcc16" w:date="2022-05-02T22:32:00Z">
            <w:rPr>
              <w:ins w:id="31" w:author="cmcc16" w:date="2022-05-02T22:25:00Z"/>
              <w:b/>
              <w:lang w:eastAsia="zh-CN"/>
            </w:rPr>
          </w:rPrChange>
        </w:rPr>
      </w:pPr>
      <w:ins w:id="32" w:author="cmcc16" w:date="2022-05-02T21:59:00Z">
        <w:r w:rsidRPr="001344AD">
          <w:t>The UE NAS layer provide</w:t>
        </w:r>
      </w:ins>
      <w:ins w:id="33" w:author="cmcc16" w:date="2022-05-02T22:12:00Z">
        <w:r w:rsidR="0082614C">
          <w:rPr>
            <w:rFonts w:hint="eastAsia"/>
          </w:rPr>
          <w:t>s</w:t>
        </w:r>
      </w:ins>
      <w:ins w:id="34" w:author="cmcc16" w:date="2022-05-02T21:59:00Z">
        <w:r w:rsidRPr="001344AD">
          <w:t xml:space="preserve"> the lower layers</w:t>
        </w:r>
      </w:ins>
      <w:ins w:id="35" w:author="cmcc16" w:date="2022-05-02T22:13:00Z">
        <w:r w:rsidR="0082614C">
          <w:rPr>
            <w:rFonts w:hint="eastAsia"/>
          </w:rPr>
          <w:t xml:space="preserve"> </w:t>
        </w:r>
        <w:r w:rsidR="0082614C">
          <w:t>over the 3GPP access</w:t>
        </w:r>
      </w:ins>
      <w:ins w:id="36" w:author="cmcc16" w:date="2022-05-02T22:14:00Z">
        <w:r w:rsidR="0082614C">
          <w:rPr>
            <w:rFonts w:hint="eastAsia"/>
          </w:rPr>
          <w:t xml:space="preserve"> </w:t>
        </w:r>
      </w:ins>
      <w:ins w:id="37" w:author="cmcc16" w:date="2022-05-02T22:18:00Z">
        <w:r w:rsidR="00FA1E61">
          <w:rPr>
            <w:rFonts w:hint="eastAsia"/>
          </w:rPr>
          <w:t xml:space="preserve">with </w:t>
        </w:r>
      </w:ins>
      <w:ins w:id="38" w:author="cmcc16" w:date="2022-05-02T22:29:00Z">
        <w:r w:rsidR="0069201B">
          <w:rPr>
            <w:rFonts w:hint="eastAsia"/>
          </w:rPr>
          <w:t xml:space="preserve">one or more entries of </w:t>
        </w:r>
      </w:ins>
      <w:ins w:id="39" w:author="cmcc16" w:date="2022-05-02T22:18:00Z">
        <w:r w:rsidR="00FA1E61">
          <w:rPr>
            <w:rFonts w:hint="eastAsia"/>
          </w:rPr>
          <w:t xml:space="preserve">the </w:t>
        </w:r>
      </w:ins>
      <w:ins w:id="40" w:author="cmcc16" w:date="2022-05-02T22:28:00Z">
        <w:r w:rsidR="0069201B">
          <w:rPr>
            <w:rFonts w:hint="eastAsia"/>
          </w:rPr>
          <w:t>NSAG</w:t>
        </w:r>
      </w:ins>
      <w:ins w:id="41" w:author="cmcc16" w:date="2022-05-02T22:18:00Z">
        <w:r w:rsidR="00FA1E61">
          <w:rPr>
            <w:rFonts w:hint="eastAsia"/>
          </w:rPr>
          <w:t xml:space="preserve"> information </w:t>
        </w:r>
      </w:ins>
      <w:ins w:id="42" w:author="cmcc16" w:date="2022-05-02T22:19:00Z">
        <w:r w:rsidR="00FA1E61">
          <w:rPr>
            <w:rFonts w:hint="eastAsia"/>
          </w:rPr>
          <w:t xml:space="preserve">before or when </w:t>
        </w:r>
        <w:r w:rsidR="00FA1E61" w:rsidRPr="001344AD">
          <w:t xml:space="preserve">the UE </w:t>
        </w:r>
        <w:r w:rsidR="00FA1E61">
          <w:rPr>
            <w:rFonts w:hint="eastAsia"/>
          </w:rPr>
          <w:t xml:space="preserve">enters </w:t>
        </w:r>
        <w:r w:rsidR="00FA1E61" w:rsidRPr="001344AD">
          <w:t xml:space="preserve">5GMM-IDLE mode </w:t>
        </w:r>
        <w:r w:rsidR="001F4302" w:rsidRPr="001F4302">
          <w:rPr>
            <w:rPrChange w:id="43" w:author="cmcc16" w:date="2022-05-02T22:32:00Z">
              <w:rPr>
                <w:b/>
              </w:rPr>
            </w:rPrChange>
          </w:rPr>
          <w:t>over 3GPP access</w:t>
        </w:r>
      </w:ins>
      <w:ins w:id="44" w:author="cmcc16" w:date="2022-05-02T22:20:00Z">
        <w:r w:rsidR="001F4302" w:rsidRPr="001F4302">
          <w:rPr>
            <w:rPrChange w:id="45" w:author="cmcc16" w:date="2022-05-02T22:32:00Z">
              <w:rPr>
                <w:b/>
                <w:lang w:eastAsia="zh-CN"/>
              </w:rPr>
            </w:rPrChange>
          </w:rPr>
          <w:t xml:space="preserve"> or 5GMM-CONNECTED mode </w:t>
        </w:r>
      </w:ins>
      <w:ins w:id="46" w:author="cmcc16" w:date="2022-05-02T22:21:00Z">
        <w:r w:rsidR="001F4302" w:rsidRPr="001F4302">
          <w:rPr>
            <w:rPrChange w:id="47" w:author="cmcc16" w:date="2022-05-02T22:32:00Z">
              <w:rPr>
                <w:b/>
                <w:lang w:eastAsia="zh-CN"/>
              </w:rPr>
            </w:rPrChange>
          </w:rPr>
          <w:t>with RRC inactive indication</w:t>
        </w:r>
      </w:ins>
      <w:ins w:id="48" w:author="cmcc16" w:date="2022-05-02T22:30:00Z">
        <w:r w:rsidR="001F4302" w:rsidRPr="001F4302">
          <w:rPr>
            <w:rPrChange w:id="49" w:author="cmcc16" w:date="2022-05-02T22:32:00Z">
              <w:rPr>
                <w:b/>
                <w:lang w:eastAsia="zh-CN"/>
              </w:rPr>
            </w:rPrChange>
          </w:rPr>
          <w:t>.</w:t>
        </w:r>
      </w:ins>
      <w:ins w:id="50" w:author="cmcc16" w:date="2022-05-02T22:31:00Z">
        <w:r w:rsidR="001F4302" w:rsidRPr="001F4302">
          <w:rPr>
            <w:rPrChange w:id="51" w:author="cmcc16" w:date="2022-05-02T22:32:00Z">
              <w:rPr>
                <w:b/>
                <w:lang w:eastAsia="zh-CN"/>
              </w:rPr>
            </w:rPrChange>
          </w:rPr>
          <w:t xml:space="preserve"> </w:t>
        </w:r>
      </w:ins>
      <w:ins w:id="52" w:author="cmcc16" w:date="2022-05-02T22:30:00Z">
        <w:r w:rsidR="0069201B" w:rsidRPr="005F6063">
          <w:t>Each entry consists of</w:t>
        </w:r>
        <w:r w:rsidR="0069201B">
          <w:t>:</w:t>
        </w:r>
      </w:ins>
    </w:p>
    <w:p w:rsidR="0069201B" w:rsidRDefault="0069201B" w:rsidP="0069201B">
      <w:pPr>
        <w:pStyle w:val="B1"/>
        <w:rPr>
          <w:ins w:id="53" w:author="cmcc16" w:date="2022-05-02T22:32:00Z"/>
          <w:lang w:eastAsia="zh-CN"/>
        </w:rPr>
      </w:pPr>
      <w:ins w:id="54" w:author="cmcc16" w:date="2022-05-02T22:32:00Z">
        <w:r>
          <w:t>a)</w:t>
        </w:r>
        <w:r>
          <w:tab/>
        </w:r>
      </w:ins>
      <w:ins w:id="55" w:author="cmcc16" w:date="2022-05-02T22:34:00Z">
        <w:r w:rsidR="00BF6C04">
          <w:t>a</w:t>
        </w:r>
        <w:r w:rsidR="00BF6C04">
          <w:rPr>
            <w:rFonts w:hint="eastAsia"/>
            <w:lang w:eastAsia="zh-CN"/>
          </w:rPr>
          <w:t>n</w:t>
        </w:r>
        <w:r w:rsidR="00BF6C04">
          <w:t xml:space="preserve"> </w:t>
        </w:r>
        <w:r w:rsidR="00BF6C04">
          <w:rPr>
            <w:rFonts w:hint="eastAsia"/>
            <w:lang w:eastAsia="zh-CN"/>
          </w:rPr>
          <w:t>S-NSSAI in the allowed NSSAI</w:t>
        </w:r>
      </w:ins>
      <w:ins w:id="56" w:author="cmcc16" w:date="2022-05-02T22:32:00Z">
        <w:r w:rsidR="00F02E89">
          <w:t>;</w:t>
        </w:r>
      </w:ins>
    </w:p>
    <w:p w:rsidR="0069201B" w:rsidRDefault="0069201B" w:rsidP="0069201B">
      <w:pPr>
        <w:pStyle w:val="B1"/>
        <w:snapToGrid w:val="0"/>
        <w:rPr>
          <w:ins w:id="57" w:author="cmcc16" w:date="2022-05-02T22:52:00Z"/>
          <w:lang w:eastAsia="zh-CN"/>
        </w:rPr>
      </w:pPr>
      <w:ins w:id="58" w:author="cmcc16" w:date="2022-05-02T22:32:00Z">
        <w:r>
          <w:t>b)</w:t>
        </w:r>
        <w:r>
          <w:tab/>
        </w:r>
      </w:ins>
      <w:ins w:id="59" w:author="cmcc16" w:date="2022-05-02T22:54:00Z">
        <w:r w:rsidR="005B30A2">
          <w:rPr>
            <w:rFonts w:hint="eastAsia"/>
            <w:lang w:eastAsia="zh-CN"/>
          </w:rPr>
          <w:t>a slice priority</w:t>
        </w:r>
      </w:ins>
      <w:ins w:id="60" w:author="cmcc16" w:date="2022-05-02T22:32:00Z">
        <w:r w:rsidRPr="0008207A">
          <w:t>;</w:t>
        </w:r>
        <w:r>
          <w:t xml:space="preserve"> and</w:t>
        </w:r>
      </w:ins>
    </w:p>
    <w:p w:rsidR="001F4302" w:rsidRDefault="0069201B" w:rsidP="001F4302">
      <w:pPr>
        <w:pStyle w:val="B1"/>
        <w:rPr>
          <w:ins w:id="61" w:author="cmcc16" w:date="2022-05-02T22:18:00Z"/>
          <w:lang w:eastAsia="zh-CN"/>
        </w:rPr>
        <w:pPrChange w:id="62" w:author="cmcc16" w:date="2022-05-02T22:53:00Z">
          <w:pPr>
            <w:snapToGrid w:val="0"/>
          </w:pPr>
        </w:pPrChange>
      </w:pPr>
      <w:ins w:id="63" w:author="cmcc16" w:date="2022-05-02T22:32:00Z">
        <w:r w:rsidRPr="0008207A">
          <w:t>c)</w:t>
        </w:r>
        <w:r w:rsidRPr="0008207A">
          <w:tab/>
        </w:r>
      </w:ins>
      <w:ins w:id="64" w:author="cmcc16" w:date="2022-05-02T22:43:00Z">
        <w:r w:rsidR="005B30A2">
          <w:rPr>
            <w:rFonts w:hint="eastAsia"/>
            <w:lang w:eastAsia="zh-CN"/>
          </w:rPr>
          <w:t>for this S-NS</w:t>
        </w:r>
      </w:ins>
      <w:ins w:id="65" w:author="cmcc16" w:date="2022-05-02T22:44:00Z">
        <w:r w:rsidR="005B30A2">
          <w:rPr>
            <w:rFonts w:hint="eastAsia"/>
            <w:lang w:eastAsia="zh-CN"/>
          </w:rPr>
          <w:t xml:space="preserve">SAI, </w:t>
        </w:r>
      </w:ins>
      <w:ins w:id="66" w:author="cmcc16" w:date="2022-05-02T22:49:00Z">
        <w:r w:rsidR="005B30A2">
          <w:rPr>
            <w:rFonts w:hint="eastAsia"/>
            <w:lang w:eastAsia="zh-CN"/>
          </w:rPr>
          <w:t>one or more</w:t>
        </w:r>
      </w:ins>
      <w:ins w:id="67" w:author="cmcc16" w:date="2022-05-02T22:41:00Z">
        <w:r w:rsidR="005B30A2">
          <w:rPr>
            <w:rFonts w:hint="eastAsia"/>
            <w:lang w:eastAsia="zh-CN"/>
          </w:rPr>
          <w:t xml:space="preserve"> associated </w:t>
        </w:r>
      </w:ins>
      <w:ins w:id="68" w:author="cmcc16" w:date="2022-05-02T22:36:00Z">
        <w:r w:rsidR="005B30A2">
          <w:rPr>
            <w:rFonts w:hint="eastAsia"/>
            <w:lang w:eastAsia="zh-CN"/>
          </w:rPr>
          <w:t>NSAG ID</w:t>
        </w:r>
      </w:ins>
      <w:ins w:id="69" w:author="cmcc16" w:date="2022-05-02T22:49:00Z">
        <w:r w:rsidR="005B30A2">
          <w:rPr>
            <w:rFonts w:hint="eastAsia"/>
            <w:lang w:eastAsia="zh-CN"/>
          </w:rPr>
          <w:t>(s)</w:t>
        </w:r>
      </w:ins>
      <w:ins w:id="70" w:author="cmcc16" w:date="2022-05-02T22:36:00Z">
        <w:r w:rsidR="005B30A2">
          <w:rPr>
            <w:rFonts w:hint="eastAsia"/>
            <w:lang w:eastAsia="zh-CN"/>
          </w:rPr>
          <w:t xml:space="preserve"> </w:t>
        </w:r>
      </w:ins>
      <w:ins w:id="71" w:author="cmcc16" w:date="2022-05-02T22:40:00Z">
        <w:r w:rsidR="005B30A2">
          <w:rPr>
            <w:rFonts w:hint="eastAsia"/>
            <w:lang w:eastAsia="zh-CN"/>
          </w:rPr>
          <w:t xml:space="preserve">for cell reselection </w:t>
        </w:r>
      </w:ins>
      <w:ins w:id="72" w:author="cmcc16" w:date="2022-05-02T22:51:00Z">
        <w:r w:rsidR="005B30A2">
          <w:rPr>
            <w:rFonts w:hint="eastAsia"/>
            <w:lang w:eastAsia="zh-CN"/>
          </w:rPr>
          <w:t>with</w:t>
        </w:r>
      </w:ins>
      <w:ins w:id="73" w:author="cmcc16" w:date="2022-05-02T22:36:00Z">
        <w:r w:rsidR="005B30A2">
          <w:rPr>
            <w:rFonts w:hint="eastAsia"/>
            <w:lang w:eastAsia="zh-CN"/>
          </w:rPr>
          <w:t xml:space="preserve"> </w:t>
        </w:r>
      </w:ins>
      <w:ins w:id="74" w:author="cmcc16" w:date="2022-05-02T22:47:00Z">
        <w:r w:rsidR="005B30A2">
          <w:rPr>
            <w:rFonts w:hint="eastAsia"/>
            <w:lang w:eastAsia="zh-CN"/>
          </w:rPr>
          <w:t>corresponding</w:t>
        </w:r>
      </w:ins>
      <w:ins w:id="75" w:author="cmcc16" w:date="2022-05-02T22:38:00Z">
        <w:r w:rsidR="005B30A2">
          <w:rPr>
            <w:rFonts w:hint="eastAsia"/>
            <w:lang w:eastAsia="zh-CN"/>
          </w:rPr>
          <w:t xml:space="preserve"> </w:t>
        </w:r>
      </w:ins>
      <w:ins w:id="76" w:author="cmcc16" w:date="2022-05-02T22:36:00Z">
        <w:r w:rsidR="005B30A2">
          <w:rPr>
            <w:rFonts w:hint="eastAsia"/>
            <w:lang w:eastAsia="zh-CN"/>
          </w:rPr>
          <w:t>TA</w:t>
        </w:r>
      </w:ins>
      <w:ins w:id="77" w:author="cmcc16" w:date="2022-05-02T22:51:00Z">
        <w:r w:rsidR="005B30A2">
          <w:rPr>
            <w:rFonts w:hint="eastAsia"/>
            <w:lang w:eastAsia="zh-CN"/>
          </w:rPr>
          <w:t>I</w:t>
        </w:r>
      </w:ins>
      <w:ins w:id="78" w:author="cmcc16" w:date="2022-05-02T22:52:00Z">
        <w:r w:rsidR="005B30A2">
          <w:rPr>
            <w:rFonts w:hint="eastAsia"/>
            <w:lang w:eastAsia="zh-CN"/>
          </w:rPr>
          <w:t>(s)</w:t>
        </w:r>
      </w:ins>
      <w:ins w:id="79" w:author="cmcc16" w:date="2022-05-03T12:18:00Z">
        <w:r w:rsidR="005B30A2">
          <w:rPr>
            <w:rFonts w:hint="eastAsia"/>
            <w:lang w:eastAsia="zh-CN"/>
          </w:rPr>
          <w:t>.</w:t>
        </w:r>
      </w:ins>
    </w:p>
    <w:p w:rsidR="00884155" w:rsidRPr="004C2DA5" w:rsidRDefault="00884155" w:rsidP="00884155">
      <w:pPr>
        <w:pStyle w:val="NO"/>
        <w:rPr>
          <w:ins w:id="80" w:author="cmcc16" w:date="2022-05-05T18:03:00Z"/>
        </w:rPr>
      </w:pPr>
      <w:ins w:id="81" w:author="cmcc16" w:date="2022-05-05T18:03:00Z">
        <w:r w:rsidRPr="002C1FFB">
          <w:t>NOTE</w:t>
        </w:r>
        <w:r w:rsidRPr="00A95700">
          <w:t>:</w:t>
        </w:r>
        <w:r w:rsidRPr="00A95700">
          <w:tab/>
        </w:r>
        <w:r>
          <w:rPr>
            <w:rFonts w:hint="eastAsia"/>
            <w:lang w:eastAsia="zh-CN"/>
          </w:rPr>
          <w:t>Whether the UE NAS lay</w:t>
        </w:r>
      </w:ins>
      <w:ins w:id="82" w:author="cmcc16" w:date="2022-05-05T18:04:00Z">
        <w:r>
          <w:rPr>
            <w:rFonts w:hint="eastAsia"/>
            <w:lang w:eastAsia="zh-CN"/>
          </w:rPr>
          <w:t xml:space="preserve">er provides </w:t>
        </w:r>
      </w:ins>
      <w:ins w:id="83" w:author="cmcc16" w:date="2022-05-05T18:07:00Z">
        <w:r>
          <w:rPr>
            <w:rFonts w:hint="eastAsia"/>
            <w:lang w:eastAsia="zh-CN"/>
          </w:rPr>
          <w:t xml:space="preserve">a </w:t>
        </w:r>
      </w:ins>
      <w:ins w:id="84" w:author="cmcc16" w:date="2022-05-05T18:04:00Z">
        <w:r>
          <w:rPr>
            <w:rFonts w:hint="eastAsia"/>
            <w:lang w:eastAsia="zh-CN"/>
          </w:rPr>
          <w:t xml:space="preserve">NSAG priority for </w:t>
        </w:r>
      </w:ins>
      <w:ins w:id="85" w:author="cmcc16" w:date="2022-05-05T18:06:00Z">
        <w:r>
          <w:rPr>
            <w:rFonts w:hint="eastAsia"/>
            <w:lang w:eastAsia="zh-CN"/>
          </w:rPr>
          <w:t>each</w:t>
        </w:r>
      </w:ins>
      <w:ins w:id="86" w:author="cmcc16" w:date="2022-05-05T18:05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associated NSAG ID</w:t>
        </w:r>
        <w:r>
          <w:rPr>
            <w:rFonts w:hint="eastAsia"/>
            <w:lang w:eastAsia="zh-CN"/>
          </w:rPr>
          <w:t xml:space="preserve"> </w:t>
        </w:r>
      </w:ins>
      <w:ins w:id="87" w:author="cmcc16" w:date="2022-05-05T18:06:00Z">
        <w:r>
          <w:rPr>
            <w:rFonts w:hint="eastAsia"/>
            <w:lang w:eastAsia="zh-CN"/>
          </w:rPr>
          <w:t xml:space="preserve">of </w:t>
        </w:r>
      </w:ins>
      <w:ins w:id="88" w:author="cmcc16" w:date="2022-05-05T18:04:00Z">
        <w:r>
          <w:rPr>
            <w:rFonts w:hint="eastAsia"/>
            <w:lang w:eastAsia="zh-CN"/>
          </w:rPr>
          <w:t>the same S-NSSAI</w:t>
        </w:r>
      </w:ins>
      <w:ins w:id="89" w:author="cmcc16" w:date="2022-05-05T18:06:00Z">
        <w:r>
          <w:rPr>
            <w:rFonts w:hint="eastAsia"/>
            <w:lang w:eastAsia="zh-CN"/>
          </w:rPr>
          <w:t xml:space="preserve"> is up to UE implementation</w:t>
        </w:r>
      </w:ins>
      <w:ins w:id="90" w:author="cmcc16" w:date="2022-05-05T18:03:00Z">
        <w:r w:rsidRPr="004C2DA5">
          <w:t>.</w:t>
        </w:r>
      </w:ins>
    </w:p>
    <w:p w:rsidR="00F82641" w:rsidRPr="0069201B" w:rsidRDefault="00F82641" w:rsidP="00F82641">
      <w:pPr>
        <w:snapToGrid w:val="0"/>
        <w:rPr>
          <w:ins w:id="91" w:author="cmcc16" w:date="2022-05-02T22:56:00Z"/>
        </w:rPr>
      </w:pPr>
      <w:ins w:id="92" w:author="cmcc16" w:date="2022-05-02T22:56:00Z">
        <w:r w:rsidRPr="001344AD">
          <w:t>The UE NAS layer provide</w:t>
        </w:r>
        <w:r>
          <w:rPr>
            <w:rFonts w:hint="eastAsia"/>
          </w:rPr>
          <w:t>s</w:t>
        </w:r>
        <w:r w:rsidRPr="001344AD">
          <w:t xml:space="preserve"> the lower layers</w:t>
        </w:r>
        <w:r>
          <w:rPr>
            <w:rFonts w:hint="eastAsia"/>
          </w:rPr>
          <w:t xml:space="preserve"> </w:t>
        </w:r>
        <w:r>
          <w:t>over the 3GPP access</w:t>
        </w:r>
        <w:r>
          <w:rPr>
            <w:rFonts w:hint="eastAsia"/>
          </w:rPr>
          <w:t xml:space="preserve"> with one or more entries of the NSAG information when </w:t>
        </w:r>
        <w:r w:rsidRPr="001344AD">
          <w:t xml:space="preserve">the UE in 5GMM-IDLE mode </w:t>
        </w:r>
      </w:ins>
      <w:ins w:id="93" w:author="cmcc16" w:date="2022-05-02T22:57:00Z">
        <w:r w:rsidRPr="0069201B">
          <w:t>over 3GPP access</w:t>
        </w:r>
        <w:r w:rsidRPr="001344AD">
          <w:t xml:space="preserve"> </w:t>
        </w:r>
      </w:ins>
      <w:ins w:id="94" w:author="cmcc16" w:date="2022-05-02T22:56:00Z">
        <w:r w:rsidR="0044633A">
          <w:t>sends a</w:t>
        </w:r>
        <w:r w:rsidRPr="001344AD">
          <w:t xml:space="preserve"> </w:t>
        </w:r>
      </w:ins>
      <w:ins w:id="95" w:author="cmcc16" w:date="2022-05-02T22:58:00Z">
        <w:r w:rsidR="0044633A" w:rsidRPr="001344AD">
          <w:t>SERVICE REQUEST message</w:t>
        </w:r>
      </w:ins>
      <w:ins w:id="96" w:author="cmcc16" w:date="2022-05-02T22:56:00Z">
        <w:r w:rsidRPr="001344AD">
          <w:t>.</w:t>
        </w:r>
        <w:r w:rsidRPr="0069201B">
          <w:rPr>
            <w:rFonts w:hint="eastAsia"/>
          </w:rPr>
          <w:t xml:space="preserve"> </w:t>
        </w:r>
        <w:r w:rsidRPr="005F6063">
          <w:t>Each entry consists of</w:t>
        </w:r>
        <w:r>
          <w:t>:</w:t>
        </w:r>
      </w:ins>
    </w:p>
    <w:p w:rsidR="00884155" w:rsidRDefault="00F82641" w:rsidP="00884155">
      <w:pPr>
        <w:pStyle w:val="B1"/>
        <w:numPr>
          <w:ilvl w:val="0"/>
          <w:numId w:val="5"/>
        </w:numPr>
        <w:rPr>
          <w:ins w:id="97" w:author="cmcc16" w:date="2022-05-05T18:08:00Z"/>
          <w:rFonts w:hint="eastAsia"/>
          <w:lang w:eastAsia="zh-CN"/>
        </w:rPr>
        <w:pPrChange w:id="98" w:author="cmcc16" w:date="2022-05-05T18:08:00Z">
          <w:pPr>
            <w:pStyle w:val="B1"/>
          </w:pPr>
        </w:pPrChange>
      </w:pPr>
      <w:ins w:id="99" w:author="cmcc16" w:date="2022-05-02T22:56:00Z">
        <w:r>
          <w:t>a</w:t>
        </w:r>
        <w:r>
          <w:rPr>
            <w:rFonts w:hint="eastAsia"/>
            <w:lang w:eastAsia="zh-CN"/>
          </w:rPr>
          <w:t>n</w:t>
        </w:r>
        <w:r>
          <w:t xml:space="preserve"> </w:t>
        </w:r>
        <w:r>
          <w:rPr>
            <w:rFonts w:hint="eastAsia"/>
            <w:lang w:eastAsia="zh-CN"/>
          </w:rPr>
          <w:t>S-NSSAI in the allowed NSSAI</w:t>
        </w:r>
        <w:r>
          <w:t>;</w:t>
        </w:r>
      </w:ins>
      <w:ins w:id="100" w:author="cmcc16" w:date="2022-05-03T12:18:00Z">
        <w:r w:rsidR="005B30A2" w:rsidRPr="005B30A2">
          <w:t xml:space="preserve"> </w:t>
        </w:r>
      </w:ins>
      <w:ins w:id="101" w:author="cmcc16" w:date="2022-05-05T18:27:00Z">
        <w:r w:rsidR="008C0EB2">
          <w:rPr>
            <w:rFonts w:hint="eastAsia"/>
            <w:lang w:eastAsia="zh-CN"/>
          </w:rPr>
          <w:t>and</w:t>
        </w:r>
      </w:ins>
    </w:p>
    <w:p w:rsidR="001F4302" w:rsidRDefault="008C0EB2" w:rsidP="001F4302">
      <w:pPr>
        <w:pStyle w:val="B1"/>
        <w:snapToGrid w:val="0"/>
        <w:rPr>
          <w:ins w:id="102" w:author="cmcc16" w:date="2022-05-02T22:55:00Z"/>
          <w:lang w:eastAsia="zh-CN"/>
        </w:rPr>
        <w:pPrChange w:id="103" w:author="cmcc16" w:date="2022-05-03T12:19:00Z">
          <w:pPr>
            <w:snapToGrid w:val="0"/>
          </w:pPr>
        </w:pPrChange>
      </w:pPr>
      <w:ins w:id="104" w:author="cmcc16" w:date="2022-05-05T18:28:00Z">
        <w:r>
          <w:rPr>
            <w:rFonts w:hint="eastAsia"/>
            <w:lang w:eastAsia="zh-CN"/>
          </w:rPr>
          <w:t>b</w:t>
        </w:r>
      </w:ins>
      <w:ins w:id="105" w:author="cmcc16" w:date="2022-05-02T22:56:00Z">
        <w:r w:rsidR="00F82641">
          <w:t>)</w:t>
        </w:r>
        <w:r w:rsidR="00F82641">
          <w:tab/>
        </w:r>
        <w:r w:rsidR="00F82641">
          <w:rPr>
            <w:rFonts w:hint="eastAsia"/>
            <w:lang w:eastAsia="zh-CN"/>
          </w:rPr>
          <w:t xml:space="preserve">for this S-NSSAI, one or more associated NSAG ID(s) for </w:t>
        </w:r>
      </w:ins>
      <w:ins w:id="106" w:author="cmcc16" w:date="2022-05-02T22:58:00Z">
        <w:r w:rsidR="00F37DF3">
          <w:rPr>
            <w:rFonts w:hint="eastAsia"/>
            <w:lang w:eastAsia="zh-CN"/>
          </w:rPr>
          <w:t>RACH</w:t>
        </w:r>
      </w:ins>
      <w:ins w:id="107" w:author="cmcc16" w:date="2022-05-02T22:56:00Z">
        <w:r w:rsidR="00F82641">
          <w:rPr>
            <w:rFonts w:hint="eastAsia"/>
            <w:lang w:eastAsia="zh-CN"/>
          </w:rPr>
          <w:t xml:space="preserve"> with corresponding TAI(s).</w:t>
        </w:r>
      </w:ins>
    </w:p>
    <w:p w:rsidR="008C0EB2" w:rsidRPr="00CE629E" w:rsidRDefault="008C0EB2" w:rsidP="008C0EB2">
      <w:pPr>
        <w:pStyle w:val="EditorsNote"/>
        <w:snapToGrid w:val="0"/>
        <w:rPr>
          <w:ins w:id="108" w:author="cmcc16" w:date="2022-05-05T18:17:00Z"/>
          <w:lang w:eastAsia="ko-KR"/>
        </w:rPr>
      </w:pPr>
      <w:ins w:id="109" w:author="cmcc16" w:date="2022-05-05T18:17:00Z">
        <w:r w:rsidRPr="00DD6AA0">
          <w:rPr>
            <w:lang w:eastAsia="ko-KR"/>
          </w:rPr>
          <w:t>Editor's note:</w:t>
        </w:r>
        <w:r w:rsidRPr="00DD6AA0">
          <w:rPr>
            <w:lang w:eastAsia="ko-KR"/>
          </w:rPr>
          <w:tab/>
        </w:r>
      </w:ins>
      <w:ins w:id="110" w:author="cmcc16" w:date="2022-05-05T18:18:00Z">
        <w:r>
          <w:rPr>
            <w:rFonts w:hint="eastAsia"/>
            <w:lang w:eastAsia="zh-CN"/>
          </w:rPr>
          <w:t xml:space="preserve">Whether the </w:t>
        </w:r>
        <w:r>
          <w:rPr>
            <w:rFonts w:hint="eastAsia"/>
            <w:lang w:eastAsia="zh-CN"/>
          </w:rPr>
          <w:t xml:space="preserve">UE NAS layer provides a priority </w:t>
        </w:r>
      </w:ins>
      <w:ins w:id="111" w:author="cmcc16" w:date="2022-05-05T18:20:00Z">
        <w:r>
          <w:rPr>
            <w:rFonts w:hint="eastAsia"/>
            <w:lang w:eastAsia="zh-CN"/>
          </w:rPr>
          <w:t>for slice based RA</w:t>
        </w:r>
      </w:ins>
      <w:ins w:id="112" w:author="cmcc16" w:date="2022-05-05T18:21:00Z">
        <w:r>
          <w:rPr>
            <w:rFonts w:hint="eastAsia"/>
            <w:lang w:eastAsia="zh-CN"/>
          </w:rPr>
          <w:t xml:space="preserve">CH </w:t>
        </w:r>
      </w:ins>
      <w:ins w:id="113" w:author="cmcc16" w:date="2022-05-05T18:17:00Z">
        <w:r w:rsidRPr="00DD6AA0">
          <w:rPr>
            <w:lang w:eastAsia="ko-KR"/>
          </w:rPr>
          <w:t xml:space="preserve">is </w:t>
        </w:r>
      </w:ins>
      <w:ins w:id="114" w:author="cmcc16" w:date="2022-05-05T18:19:00Z">
        <w:r>
          <w:rPr>
            <w:rFonts w:hint="eastAsia"/>
            <w:lang w:eastAsia="zh-CN"/>
          </w:rPr>
          <w:t xml:space="preserve">FFS </w:t>
        </w:r>
      </w:ins>
      <w:ins w:id="115" w:author="cmcc16" w:date="2022-05-05T18:20:00Z">
        <w:r>
          <w:rPr>
            <w:rFonts w:hint="eastAsia"/>
            <w:lang w:eastAsia="zh-CN"/>
          </w:rPr>
          <w:t xml:space="preserve">according to </w:t>
        </w:r>
      </w:ins>
      <w:ins w:id="116" w:author="cmcc16" w:date="2022-05-05T18:19:00Z">
        <w:r>
          <w:rPr>
            <w:rFonts w:hint="eastAsia"/>
            <w:lang w:eastAsia="zh-CN"/>
          </w:rPr>
          <w:t>SA2 and RAN2</w:t>
        </w:r>
      </w:ins>
      <w:ins w:id="117" w:author="cmcc16" w:date="2022-05-05T18:27:00Z">
        <w:r>
          <w:rPr>
            <w:rFonts w:hint="eastAsia"/>
            <w:lang w:eastAsia="zh-CN"/>
          </w:rPr>
          <w:t xml:space="preserve"> requirement</w:t>
        </w:r>
      </w:ins>
      <w:ins w:id="118" w:author="cmcc16" w:date="2022-05-05T18:17:00Z">
        <w:r w:rsidRPr="00DD6AA0">
          <w:rPr>
            <w:lang w:eastAsia="ko-KR"/>
          </w:rPr>
          <w:t>.</w:t>
        </w:r>
      </w:ins>
    </w:p>
    <w:p w:rsidR="0044596E" w:rsidRPr="008C0EB2" w:rsidRDefault="0044596E" w:rsidP="00EC5A12">
      <w:pPr>
        <w:rPr>
          <w:lang w:eastAsia="zh-CN"/>
          <w:rPrChange w:id="119" w:author="cmcc16" w:date="2022-05-05T18:17:00Z">
            <w:rPr>
              <w:lang w:eastAsia="zh-CN"/>
            </w:rPr>
          </w:rPrChange>
        </w:rPr>
      </w:pPr>
    </w:p>
    <w:bookmarkEnd w:id="2"/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 w:rsidSect="00F02A5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FC4" w:rsidRDefault="00883FC4">
      <w:r>
        <w:separator/>
      </w:r>
    </w:p>
  </w:endnote>
  <w:endnote w:type="continuationSeparator" w:id="0">
    <w:p w:rsidR="00883FC4" w:rsidRDefault="00883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FC4" w:rsidRDefault="00883FC4">
      <w:r>
        <w:separator/>
      </w:r>
    </w:p>
  </w:footnote>
  <w:footnote w:type="continuationSeparator" w:id="0">
    <w:p w:rsidR="00883FC4" w:rsidRDefault="00883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F4302">
      <w:fldChar w:fldCharType="begin"/>
    </w:r>
    <w:r w:rsidR="00374DD4">
      <w:instrText>PAGE</w:instrText>
    </w:r>
    <w:r w:rsidR="001F4302">
      <w:fldChar w:fldCharType="separate"/>
    </w:r>
    <w:r>
      <w:rPr>
        <w:noProof/>
      </w:rPr>
      <w:t>1</w:t>
    </w:r>
    <w:r w:rsidR="001F430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883FC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883F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E8540DC"/>
    <w:multiLevelType w:val="hybridMultilevel"/>
    <w:tmpl w:val="6C3A7C22"/>
    <w:lvl w:ilvl="0" w:tplc="4684B8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06C"/>
    <w:rsid w:val="00014B8A"/>
    <w:rsid w:val="00022E4A"/>
    <w:rsid w:val="0003767D"/>
    <w:rsid w:val="00061116"/>
    <w:rsid w:val="000628F9"/>
    <w:rsid w:val="00073D5F"/>
    <w:rsid w:val="000A6394"/>
    <w:rsid w:val="000B7FED"/>
    <w:rsid w:val="000C038A"/>
    <w:rsid w:val="000C6598"/>
    <w:rsid w:val="000D44B3"/>
    <w:rsid w:val="001335AE"/>
    <w:rsid w:val="00134286"/>
    <w:rsid w:val="00145D43"/>
    <w:rsid w:val="00155DA5"/>
    <w:rsid w:val="0017279E"/>
    <w:rsid w:val="00182553"/>
    <w:rsid w:val="00187FAC"/>
    <w:rsid w:val="00192C46"/>
    <w:rsid w:val="001A08B3"/>
    <w:rsid w:val="001A7B60"/>
    <w:rsid w:val="001B43C0"/>
    <w:rsid w:val="001B52F0"/>
    <w:rsid w:val="001B7A65"/>
    <w:rsid w:val="001C4CD4"/>
    <w:rsid w:val="001C5D45"/>
    <w:rsid w:val="001E317F"/>
    <w:rsid w:val="001E41F3"/>
    <w:rsid w:val="001F4302"/>
    <w:rsid w:val="001F43A4"/>
    <w:rsid w:val="002366D6"/>
    <w:rsid w:val="002428D9"/>
    <w:rsid w:val="0026004D"/>
    <w:rsid w:val="00260B3C"/>
    <w:rsid w:val="002640DD"/>
    <w:rsid w:val="00271EDF"/>
    <w:rsid w:val="00275D12"/>
    <w:rsid w:val="00284FEB"/>
    <w:rsid w:val="002860C4"/>
    <w:rsid w:val="002B1F0C"/>
    <w:rsid w:val="002B4306"/>
    <w:rsid w:val="002B5741"/>
    <w:rsid w:val="002D0268"/>
    <w:rsid w:val="002D0579"/>
    <w:rsid w:val="002E0E63"/>
    <w:rsid w:val="002E472E"/>
    <w:rsid w:val="002E64DC"/>
    <w:rsid w:val="002F05FA"/>
    <w:rsid w:val="00305409"/>
    <w:rsid w:val="00325AF4"/>
    <w:rsid w:val="003609EF"/>
    <w:rsid w:val="0036231A"/>
    <w:rsid w:val="00374DD4"/>
    <w:rsid w:val="00384716"/>
    <w:rsid w:val="003A0E63"/>
    <w:rsid w:val="003A2EB8"/>
    <w:rsid w:val="003B418F"/>
    <w:rsid w:val="003D454E"/>
    <w:rsid w:val="003E1A36"/>
    <w:rsid w:val="003F08F5"/>
    <w:rsid w:val="00410371"/>
    <w:rsid w:val="004242F1"/>
    <w:rsid w:val="00424640"/>
    <w:rsid w:val="00430AB8"/>
    <w:rsid w:val="0044596E"/>
    <w:rsid w:val="0044633A"/>
    <w:rsid w:val="00452551"/>
    <w:rsid w:val="004760AF"/>
    <w:rsid w:val="004825FB"/>
    <w:rsid w:val="004B5E1F"/>
    <w:rsid w:val="004B75B7"/>
    <w:rsid w:val="004D4101"/>
    <w:rsid w:val="0051580D"/>
    <w:rsid w:val="00532A46"/>
    <w:rsid w:val="00547111"/>
    <w:rsid w:val="0059235E"/>
    <w:rsid w:val="00592D74"/>
    <w:rsid w:val="005B30A2"/>
    <w:rsid w:val="005C0583"/>
    <w:rsid w:val="005C5462"/>
    <w:rsid w:val="005D77F4"/>
    <w:rsid w:val="005E2C44"/>
    <w:rsid w:val="00614132"/>
    <w:rsid w:val="00621188"/>
    <w:rsid w:val="00623DD4"/>
    <w:rsid w:val="006257ED"/>
    <w:rsid w:val="00665C47"/>
    <w:rsid w:val="00671627"/>
    <w:rsid w:val="006734E0"/>
    <w:rsid w:val="0069201B"/>
    <w:rsid w:val="00695808"/>
    <w:rsid w:val="006A447B"/>
    <w:rsid w:val="006A61E8"/>
    <w:rsid w:val="006B402A"/>
    <w:rsid w:val="006B46FB"/>
    <w:rsid w:val="006C6F48"/>
    <w:rsid w:val="006C7744"/>
    <w:rsid w:val="006E21FB"/>
    <w:rsid w:val="00734CDE"/>
    <w:rsid w:val="00743AAE"/>
    <w:rsid w:val="00751734"/>
    <w:rsid w:val="00767E67"/>
    <w:rsid w:val="00785E4F"/>
    <w:rsid w:val="00792342"/>
    <w:rsid w:val="007977A8"/>
    <w:rsid w:val="007B240A"/>
    <w:rsid w:val="007B512A"/>
    <w:rsid w:val="007C1A3A"/>
    <w:rsid w:val="007C2097"/>
    <w:rsid w:val="007D6A07"/>
    <w:rsid w:val="007F6C0E"/>
    <w:rsid w:val="007F7259"/>
    <w:rsid w:val="008040A8"/>
    <w:rsid w:val="0082614C"/>
    <w:rsid w:val="008279FA"/>
    <w:rsid w:val="008626E7"/>
    <w:rsid w:val="00870EE7"/>
    <w:rsid w:val="00883FC4"/>
    <w:rsid w:val="00884155"/>
    <w:rsid w:val="008863B9"/>
    <w:rsid w:val="0089666F"/>
    <w:rsid w:val="008A45A6"/>
    <w:rsid w:val="008C0EB2"/>
    <w:rsid w:val="008C4CB9"/>
    <w:rsid w:val="008F3789"/>
    <w:rsid w:val="008F468A"/>
    <w:rsid w:val="008F686C"/>
    <w:rsid w:val="00901970"/>
    <w:rsid w:val="0091443E"/>
    <w:rsid w:val="009148DE"/>
    <w:rsid w:val="00916A68"/>
    <w:rsid w:val="00932F51"/>
    <w:rsid w:val="00934697"/>
    <w:rsid w:val="00935DD5"/>
    <w:rsid w:val="00941E30"/>
    <w:rsid w:val="0094768D"/>
    <w:rsid w:val="009551CD"/>
    <w:rsid w:val="00960E17"/>
    <w:rsid w:val="00963F00"/>
    <w:rsid w:val="009718EE"/>
    <w:rsid w:val="009759CF"/>
    <w:rsid w:val="009777D9"/>
    <w:rsid w:val="00983847"/>
    <w:rsid w:val="00986DB4"/>
    <w:rsid w:val="00991B88"/>
    <w:rsid w:val="0099667B"/>
    <w:rsid w:val="009A5753"/>
    <w:rsid w:val="009A579D"/>
    <w:rsid w:val="009B402A"/>
    <w:rsid w:val="009D1A48"/>
    <w:rsid w:val="009E3297"/>
    <w:rsid w:val="009F2C53"/>
    <w:rsid w:val="009F5A63"/>
    <w:rsid w:val="009F734F"/>
    <w:rsid w:val="00A14B58"/>
    <w:rsid w:val="00A246B6"/>
    <w:rsid w:val="00A47E70"/>
    <w:rsid w:val="00A50CF0"/>
    <w:rsid w:val="00A63908"/>
    <w:rsid w:val="00A66675"/>
    <w:rsid w:val="00A675C7"/>
    <w:rsid w:val="00A7671C"/>
    <w:rsid w:val="00A84227"/>
    <w:rsid w:val="00A86A31"/>
    <w:rsid w:val="00A87EAC"/>
    <w:rsid w:val="00A90BCA"/>
    <w:rsid w:val="00A94BBB"/>
    <w:rsid w:val="00AA2346"/>
    <w:rsid w:val="00AA2CBC"/>
    <w:rsid w:val="00AA774C"/>
    <w:rsid w:val="00AC5820"/>
    <w:rsid w:val="00AD1CD8"/>
    <w:rsid w:val="00AE7A3C"/>
    <w:rsid w:val="00B0339C"/>
    <w:rsid w:val="00B15B54"/>
    <w:rsid w:val="00B258BB"/>
    <w:rsid w:val="00B32E88"/>
    <w:rsid w:val="00B32F2F"/>
    <w:rsid w:val="00B349E6"/>
    <w:rsid w:val="00B50299"/>
    <w:rsid w:val="00B52AAE"/>
    <w:rsid w:val="00B6517C"/>
    <w:rsid w:val="00B66026"/>
    <w:rsid w:val="00B67B97"/>
    <w:rsid w:val="00B968C8"/>
    <w:rsid w:val="00BA3EC5"/>
    <w:rsid w:val="00BA51D9"/>
    <w:rsid w:val="00BA5692"/>
    <w:rsid w:val="00BB5DFC"/>
    <w:rsid w:val="00BD279D"/>
    <w:rsid w:val="00BD6BB8"/>
    <w:rsid w:val="00BF6C04"/>
    <w:rsid w:val="00C322D7"/>
    <w:rsid w:val="00C57216"/>
    <w:rsid w:val="00C62D84"/>
    <w:rsid w:val="00C66BA2"/>
    <w:rsid w:val="00C719B1"/>
    <w:rsid w:val="00C916C2"/>
    <w:rsid w:val="00C95985"/>
    <w:rsid w:val="00C9779C"/>
    <w:rsid w:val="00CA4932"/>
    <w:rsid w:val="00CB5EC6"/>
    <w:rsid w:val="00CC5026"/>
    <w:rsid w:val="00CC503E"/>
    <w:rsid w:val="00CC68D0"/>
    <w:rsid w:val="00CD7748"/>
    <w:rsid w:val="00CE1DA9"/>
    <w:rsid w:val="00CE5FD8"/>
    <w:rsid w:val="00D03F9A"/>
    <w:rsid w:val="00D06D51"/>
    <w:rsid w:val="00D24991"/>
    <w:rsid w:val="00D47282"/>
    <w:rsid w:val="00D47C99"/>
    <w:rsid w:val="00D50255"/>
    <w:rsid w:val="00D60C39"/>
    <w:rsid w:val="00D60EC8"/>
    <w:rsid w:val="00D66520"/>
    <w:rsid w:val="00DA6859"/>
    <w:rsid w:val="00DD1611"/>
    <w:rsid w:val="00DE34CF"/>
    <w:rsid w:val="00DE3A8B"/>
    <w:rsid w:val="00DF4659"/>
    <w:rsid w:val="00E13F3D"/>
    <w:rsid w:val="00E22AF6"/>
    <w:rsid w:val="00E34898"/>
    <w:rsid w:val="00E5122D"/>
    <w:rsid w:val="00E53B23"/>
    <w:rsid w:val="00E660F0"/>
    <w:rsid w:val="00EA364C"/>
    <w:rsid w:val="00EA6D6D"/>
    <w:rsid w:val="00EB09B7"/>
    <w:rsid w:val="00EC5544"/>
    <w:rsid w:val="00EC5A12"/>
    <w:rsid w:val="00EE7D7C"/>
    <w:rsid w:val="00F01ED5"/>
    <w:rsid w:val="00F02A58"/>
    <w:rsid w:val="00F02E89"/>
    <w:rsid w:val="00F15DE3"/>
    <w:rsid w:val="00F25D98"/>
    <w:rsid w:val="00F300FB"/>
    <w:rsid w:val="00F32912"/>
    <w:rsid w:val="00F37DF3"/>
    <w:rsid w:val="00F555DB"/>
    <w:rsid w:val="00F57D1B"/>
    <w:rsid w:val="00F82641"/>
    <w:rsid w:val="00FA1E61"/>
    <w:rsid w:val="00FB1ACA"/>
    <w:rsid w:val="00FB6386"/>
    <w:rsid w:val="00FC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67E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67E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E6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CC503E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DE3A8B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BA5692"/>
    <w:pPr>
      <w:ind w:left="720"/>
      <w:contextualSpacing/>
      <w:jc w:val="both"/>
    </w:pPr>
    <w:rPr>
      <w:rFonts w:ascii="Arial" w:eastAsia="Arial Unicode MS" w:hAnsi="Arial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BA5692"/>
    <w:rPr>
      <w:rFonts w:ascii="Arial" w:eastAsia="Arial Unicode MS" w:hAnsi="Arial"/>
      <w:lang w:val="en-GB" w:eastAsia="en-US"/>
    </w:rPr>
  </w:style>
  <w:style w:type="character" w:customStyle="1" w:styleId="B1Char">
    <w:name w:val="B1 Char"/>
    <w:qFormat/>
    <w:locked/>
    <w:rsid w:val="00B6517C"/>
    <w:rPr>
      <w:rFonts w:eastAsia="Times New Roman"/>
      <w:lang w:val="en-GB" w:eastAsia="en-GB"/>
    </w:rPr>
  </w:style>
  <w:style w:type="character" w:customStyle="1" w:styleId="B3Car">
    <w:name w:val="B3 Car"/>
    <w:link w:val="B3"/>
    <w:rsid w:val="00B651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472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7282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9F2C5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F2C5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9F2C5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9F2C5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9F2C5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9F2C5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F2C53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F2C5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F2C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C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2C5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F2C5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F2C53"/>
    <w:rPr>
      <w:rFonts w:ascii="Arial" w:hAnsi="Arial"/>
      <w:sz w:val="18"/>
      <w:lang w:val="en-GB" w:eastAsia="en-US"/>
    </w:rPr>
  </w:style>
  <w:style w:type="paragraph" w:styleId="af2">
    <w:name w:val="Body Text"/>
    <w:basedOn w:val="a"/>
    <w:link w:val="Char7"/>
    <w:unhideWhenUsed/>
    <w:rsid w:val="009F2C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2"/>
    <w:rsid w:val="009F2C5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9F2C5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3">
    <w:name w:val="Revision"/>
    <w:hidden/>
    <w:uiPriority w:val="99"/>
    <w:semiHidden/>
    <w:rsid w:val="009F2C5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F2C5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F2C5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9F2C5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9F2C5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F2C5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9F2C5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F2C53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9F2C53"/>
  </w:style>
  <w:style w:type="character" w:customStyle="1" w:styleId="8Char">
    <w:name w:val="标题 8 Char"/>
    <w:basedOn w:val="a0"/>
    <w:link w:val="8"/>
    <w:rsid w:val="009F2C5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9F2C5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9F2C5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9F2C5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9F2C5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9F2C5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9F2C53"/>
    <w:rPr>
      <w:b/>
      <w:bCs/>
    </w:rPr>
  </w:style>
  <w:style w:type="character" w:customStyle="1" w:styleId="Char5">
    <w:name w:val="文档结构图 Char"/>
    <w:basedOn w:val="a0"/>
    <w:link w:val="af0"/>
    <w:rsid w:val="009F2C5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F2C53"/>
    <w:rPr>
      <w:rFonts w:eastAsia="SimSun"/>
    </w:rPr>
  </w:style>
  <w:style w:type="paragraph" w:styleId="af4">
    <w:name w:val="index heading"/>
    <w:basedOn w:val="a"/>
    <w:next w:val="a"/>
    <w:rsid w:val="009F2C5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9F2C5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9F2C5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9F2C5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9F2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9F2C5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9F2C5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8"/>
    <w:rsid w:val="009F2C53"/>
    <w:rPr>
      <w:rFonts w:ascii="Courier New" w:eastAsia="Times New Roman" w:hAnsi="Courier New"/>
      <w:lang w:eastAsia="zh-CN"/>
    </w:rPr>
  </w:style>
  <w:style w:type="character" w:customStyle="1" w:styleId="Char8">
    <w:name w:val="纯文本 Char"/>
    <w:basedOn w:val="a0"/>
    <w:link w:val="af6"/>
    <w:rsid w:val="009F2C5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9F2C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9F2C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9F2C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9F2C5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9F2C5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9F2C5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9F2C5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9F2C5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9"/>
    <w:rsid w:val="009F2C53"/>
    <w:pPr>
      <w:spacing w:after="180"/>
      <w:ind w:firstLine="360"/>
    </w:pPr>
  </w:style>
  <w:style w:type="character" w:customStyle="1" w:styleId="Char9">
    <w:name w:val="正文首行缩进 Char"/>
    <w:basedOn w:val="Char7"/>
    <w:link w:val="af9"/>
    <w:rsid w:val="009F2C53"/>
  </w:style>
  <w:style w:type="paragraph" w:styleId="afa">
    <w:name w:val="Body Text Indent"/>
    <w:basedOn w:val="a"/>
    <w:link w:val="Chara"/>
    <w:semiHidden/>
    <w:unhideWhenUsed/>
    <w:rsid w:val="009F2C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a">
    <w:name w:val="正文文本缩进 Char"/>
    <w:basedOn w:val="a0"/>
    <w:link w:val="afa"/>
    <w:semiHidden/>
    <w:rsid w:val="009F2C5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9F2C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7"/>
    <w:semiHidden/>
    <w:rsid w:val="009F2C53"/>
  </w:style>
  <w:style w:type="paragraph" w:styleId="28">
    <w:name w:val="Body Text Indent 2"/>
    <w:basedOn w:val="a"/>
    <w:link w:val="2Char2"/>
    <w:semiHidden/>
    <w:unhideWhenUsed/>
    <w:rsid w:val="009F2C5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9F2C5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9F2C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9F2C5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b"/>
    <w:semiHidden/>
    <w:unhideWhenUsed/>
    <w:rsid w:val="009F2C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b">
    <w:name w:val="结束语 Char"/>
    <w:basedOn w:val="a0"/>
    <w:link w:val="afb"/>
    <w:semiHidden/>
    <w:rsid w:val="009F2C5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c"/>
    <w:rsid w:val="009F2C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日期 Char"/>
    <w:basedOn w:val="a0"/>
    <w:link w:val="afc"/>
    <w:rsid w:val="009F2C5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d"/>
    <w:semiHidden/>
    <w:unhideWhenUsed/>
    <w:rsid w:val="009F2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电子邮件签名 Char"/>
    <w:basedOn w:val="a0"/>
    <w:link w:val="afd"/>
    <w:semiHidden/>
    <w:rsid w:val="009F2C5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e"/>
    <w:semiHidden/>
    <w:unhideWhenUsed/>
    <w:rsid w:val="009F2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e">
    <w:name w:val="尾注文本 Char"/>
    <w:basedOn w:val="a0"/>
    <w:link w:val="afe"/>
    <w:semiHidden/>
    <w:rsid w:val="009F2C5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9F2C5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9F2C5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9F2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9F2C5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9F2C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9F2C5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9F2C5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9F2C5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9F2C5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9F2C5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9F2C5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9F2C5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9F2C5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f"/>
    <w:uiPriority w:val="30"/>
    <w:qFormat/>
    <w:rsid w:val="009F2C5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f">
    <w:name w:val="明显引用 Char"/>
    <w:basedOn w:val="a0"/>
    <w:link w:val="aff1"/>
    <w:uiPriority w:val="30"/>
    <w:rsid w:val="009F2C5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9F2C5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9F2C5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9F2C5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9F2C5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9F2C5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9F2C5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9F2C5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9F2C5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0"/>
    <w:semiHidden/>
    <w:unhideWhenUsed/>
    <w:rsid w:val="009F2C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3"/>
    <w:semiHidden/>
    <w:rsid w:val="009F2C5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1"/>
    <w:semiHidden/>
    <w:unhideWhenUsed/>
    <w:rsid w:val="009F2C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1">
    <w:name w:val="信息标题 Char"/>
    <w:basedOn w:val="a0"/>
    <w:link w:val="aff4"/>
    <w:semiHidden/>
    <w:rsid w:val="009F2C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9F2C5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9F2C5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9F2C5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2"/>
    <w:semiHidden/>
    <w:unhideWhenUsed/>
    <w:rsid w:val="009F2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2">
    <w:name w:val="注释标题 Char"/>
    <w:basedOn w:val="a0"/>
    <w:link w:val="aff8"/>
    <w:semiHidden/>
    <w:rsid w:val="009F2C5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3"/>
    <w:uiPriority w:val="29"/>
    <w:qFormat/>
    <w:rsid w:val="009F2C5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3">
    <w:name w:val="引用 Char"/>
    <w:basedOn w:val="a0"/>
    <w:link w:val="aff9"/>
    <w:uiPriority w:val="29"/>
    <w:rsid w:val="009F2C5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4"/>
    <w:rsid w:val="009F2C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4">
    <w:name w:val="称呼 Char"/>
    <w:basedOn w:val="a0"/>
    <w:link w:val="affa"/>
    <w:rsid w:val="009F2C5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5"/>
    <w:semiHidden/>
    <w:unhideWhenUsed/>
    <w:rsid w:val="009F2C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5">
    <w:name w:val="签名 Char"/>
    <w:basedOn w:val="a0"/>
    <w:link w:val="affb"/>
    <w:semiHidden/>
    <w:rsid w:val="009F2C5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6"/>
    <w:qFormat/>
    <w:rsid w:val="009F2C5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6">
    <w:name w:val="副标题 Char"/>
    <w:basedOn w:val="a0"/>
    <w:link w:val="affc"/>
    <w:rsid w:val="009F2C5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9F2C5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9F2C5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7"/>
    <w:qFormat/>
    <w:rsid w:val="009F2C5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7">
    <w:name w:val="标题 Char"/>
    <w:basedOn w:val="a0"/>
    <w:link w:val="afff"/>
    <w:rsid w:val="009F2C5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9F2C5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837B9-08FE-44D6-83E0-37B8C607A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749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cmcc16</cp:lastModifiedBy>
  <cp:revision>71</cp:revision>
  <cp:lastPrinted>1900-01-01T00:00:00Z</cp:lastPrinted>
  <dcterms:created xsi:type="dcterms:W3CDTF">2022-03-28T11:42:00Z</dcterms:created>
  <dcterms:modified xsi:type="dcterms:W3CDTF">2022-05-05T10:28:00Z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